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5E12B18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D1799D" w:rsidRPr="00D1799D">
        <w:rPr>
          <w:rFonts w:ascii="Arial" w:hAnsi="Arial" w:cs="Arial"/>
          <w:b/>
          <w:bCs/>
          <w:sz w:val="24"/>
          <w:lang w:eastAsia="zh-CN"/>
        </w:rPr>
        <w:t>S2-2503379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10BF9EB1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proofErr w:type="spellStart"/>
      <w:r w:rsidR="002D5FEC">
        <w:rPr>
          <w:rFonts w:ascii="Arial" w:hAnsi="Arial" w:cs="Arial"/>
          <w:b/>
          <w:lang w:eastAsia="zh-CN"/>
        </w:rPr>
        <w:t>AIoT</w:t>
      </w:r>
      <w:proofErr w:type="spellEnd"/>
      <w:r w:rsidR="002D5FEC">
        <w:rPr>
          <w:rFonts w:ascii="Arial" w:hAnsi="Arial" w:cs="Arial"/>
          <w:b/>
          <w:lang w:eastAsia="zh-CN"/>
        </w:rPr>
        <w:t xml:space="preserve"> Device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1AF2998E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FB7A47">
        <w:rPr>
          <w:rFonts w:ascii="Arial" w:hAnsi="Arial" w:cs="Arial"/>
          <w:i/>
          <w:lang w:eastAsia="zh-CN"/>
        </w:rPr>
        <w:t xml:space="preserve">normative text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="002D5FEC" w:rsidRPr="002D5FEC">
        <w:rPr>
          <w:rFonts w:ascii="Arial" w:hAnsi="Arial" w:cs="Arial"/>
          <w:i/>
          <w:lang w:eastAsia="zh-CN"/>
        </w:rPr>
        <w:t xml:space="preserve"> Device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2E467D2" w:rsidR="003F2A78" w:rsidRDefault="002D5FEC" w:rsidP="003F2A78">
      <w:pPr>
        <w:rPr>
          <w:rFonts w:eastAsia="맑은 고딕"/>
          <w:lang w:eastAsia="ko-KR"/>
        </w:rPr>
      </w:pPr>
      <w:proofErr w:type="spellStart"/>
      <w:r w:rsidRPr="002D5FEC">
        <w:rPr>
          <w:lang w:eastAsia="zh-CN"/>
        </w:rPr>
        <w:t>AIoT</w:t>
      </w:r>
      <w:proofErr w:type="spellEnd"/>
      <w:r w:rsidRPr="002D5FEC">
        <w:rPr>
          <w:lang w:eastAsia="zh-CN"/>
        </w:rPr>
        <w:t xml:space="preserve"> Device </w:t>
      </w:r>
      <w:r w:rsidR="003F2A78">
        <w:rPr>
          <w:lang w:eastAsia="zh-CN"/>
        </w:rPr>
        <w:t>needs to be described in the normative text in TS 23.369, as it is a new function.</w:t>
      </w:r>
    </w:p>
    <w:p w14:paraId="293AFC2B" w14:textId="528A5E09" w:rsidR="00B4202A" w:rsidRDefault="00B4202A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5AF0BDCF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D24227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1st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A501007" w14:textId="77777777" w:rsidR="002D5FEC" w:rsidRDefault="002D5FEC" w:rsidP="002D5FEC">
      <w:pPr>
        <w:pStyle w:val="3"/>
      </w:pPr>
      <w:bookmarkStart w:id="2" w:name="_Toc188883458"/>
      <w:bookmarkStart w:id="3" w:name="_Toc191462360"/>
      <w:r>
        <w:t>4.5.1</w:t>
      </w:r>
      <w:r>
        <w:tab/>
      </w:r>
      <w:proofErr w:type="spellStart"/>
      <w:r>
        <w:t>AIoT</w:t>
      </w:r>
      <w:proofErr w:type="spellEnd"/>
      <w:r>
        <w:t xml:space="preserve"> Device</w:t>
      </w:r>
      <w:bookmarkEnd w:id="2"/>
      <w:bookmarkEnd w:id="3"/>
    </w:p>
    <w:p w14:paraId="6C83C43E" w14:textId="0F36237E" w:rsidR="002D5FEC" w:rsidDel="002D5FEC" w:rsidRDefault="002D5FEC" w:rsidP="002D5FEC">
      <w:pPr>
        <w:pStyle w:val="EditorsNote"/>
        <w:rPr>
          <w:del w:id="4" w:author="Samsung" w:date="2025-03-21T13:21:00Z"/>
        </w:rPr>
      </w:pPr>
      <w:del w:id="5" w:author="Samsung" w:date="2025-03-21T13:21:00Z">
        <w:r w:rsidDel="002D5FEC">
          <w:delText>Editor’s note:</w:delText>
        </w:r>
        <w:r w:rsidDel="002D5FEC">
          <w:tab/>
        </w:r>
        <w:r w:rsidDel="002D5FEC">
          <w:rPr>
            <w:rFonts w:hint="eastAsia"/>
            <w:lang w:eastAsia="zh-CN"/>
          </w:rPr>
          <w:delText xml:space="preserve">The </w:delText>
        </w:r>
        <w:r w:rsidDel="002D5FEC">
          <w:rPr>
            <w:lang w:eastAsia="zh-CN"/>
          </w:rPr>
          <w:delText>definition of AIoT Device needs to align with the definition at RAN WGs.</w:delText>
        </w:r>
      </w:del>
    </w:p>
    <w:p w14:paraId="160C675A" w14:textId="1CFDCD31" w:rsidR="002D5FEC" w:rsidRDefault="002D5FEC" w:rsidP="002D5FEC">
      <w:pPr>
        <w:rPr>
          <w:ins w:id="6" w:author="Samsung" w:date="2025-03-21T13:24:00Z"/>
        </w:rPr>
      </w:pPr>
      <w:ins w:id="7" w:author="Samsung" w:date="2025-03-21T13:21:00Z">
        <w:r>
          <w:t>An Ambient IoT device is an IoT device powered by energy harvesting,</w:t>
        </w:r>
        <w:r w:rsidRPr="00386EF6">
          <w:t xml:space="preserve"> </w:t>
        </w:r>
        <w:r>
          <w:t xml:space="preserve">with limited energy storage capability. The </w:t>
        </w:r>
        <w:r w:rsidRPr="00281E45">
          <w:t>other characteristics</w:t>
        </w:r>
        <w:r>
          <w:t xml:space="preserve"> of the Ambient IoT device are defined in TR 38.769 </w:t>
        </w:r>
        <w:r w:rsidRPr="00822E86">
          <w:t>[</w:t>
        </w:r>
      </w:ins>
      <w:ins w:id="8" w:author="Samsung" w:date="2025-03-21T16:53:00Z">
        <w:r w:rsidR="00D24227" w:rsidRPr="00D24227">
          <w:rPr>
            <w:highlight w:val="cyan"/>
          </w:rPr>
          <w:t>X</w:t>
        </w:r>
      </w:ins>
      <w:ins w:id="9" w:author="Samsung" w:date="2025-03-21T13:21:00Z">
        <w:r w:rsidRPr="00822E86">
          <w:t>]</w:t>
        </w:r>
        <w:r>
          <w:t>.</w:t>
        </w:r>
      </w:ins>
      <w:ins w:id="10" w:author="Samsung" w:date="2025-03-21T13:33:00Z">
        <w:r w:rsidR="00600803" w:rsidRPr="00600803">
          <w:t xml:space="preserve"> </w:t>
        </w:r>
      </w:ins>
    </w:p>
    <w:p w14:paraId="1C17623D" w14:textId="032D179F" w:rsidR="002D5FEC" w:rsidRDefault="002D5FEC" w:rsidP="002D5FEC">
      <w:pPr>
        <w:pStyle w:val="NO"/>
        <w:rPr>
          <w:ins w:id="11" w:author="Samsung" w:date="2025-03-21T13:24:00Z"/>
          <w:rFonts w:eastAsia="DengXian"/>
        </w:rPr>
      </w:pPr>
      <w:ins w:id="12" w:author="Samsung" w:date="2025-03-21T13:24:00Z">
        <w:r w:rsidRPr="002B3E9C">
          <w:rPr>
            <w:rFonts w:eastAsia="DengXian"/>
          </w:rPr>
          <w:t>NOTE:</w:t>
        </w:r>
        <w:r w:rsidRPr="002B3E9C">
          <w:rPr>
            <w:rFonts w:eastAsia="DengXian"/>
          </w:rPr>
          <w:tab/>
        </w:r>
      </w:ins>
      <w:ins w:id="13" w:author="Samsung" w:date="2025-03-21T13:37:00Z">
        <w:r w:rsidR="00C937E4">
          <w:rPr>
            <w:rFonts w:eastAsia="DengXian"/>
          </w:rPr>
          <w:t>A</w:t>
        </w:r>
      </w:ins>
      <w:ins w:id="14" w:author="Samsung" w:date="2025-03-21T13:24:00Z">
        <w:r>
          <w:rPr>
            <w:rFonts w:eastAsia="DengXian"/>
          </w:rPr>
          <w:t>mong Device 1, Device 2a and Device 2b</w:t>
        </w:r>
      </w:ins>
      <w:ins w:id="15" w:author="Samsung" w:date="2025-03-21T13:25:00Z">
        <w:r>
          <w:rPr>
            <w:rFonts w:eastAsia="DengXian"/>
          </w:rPr>
          <w:t xml:space="preserve"> defined in TR 38.</w:t>
        </w:r>
        <w:r w:rsidRPr="00600803">
          <w:rPr>
            <w:rFonts w:eastAsia="DengXian"/>
          </w:rPr>
          <w:t>769 [</w:t>
        </w:r>
      </w:ins>
      <w:ins w:id="16" w:author="Samsung" w:date="2025-03-21T16:53:00Z">
        <w:r w:rsidR="00D24227" w:rsidRPr="00D24227">
          <w:rPr>
            <w:rFonts w:eastAsia="DengXian"/>
            <w:highlight w:val="cyan"/>
          </w:rPr>
          <w:t>X</w:t>
        </w:r>
      </w:ins>
      <w:ins w:id="17" w:author="Samsung" w:date="2025-03-21T13:25:00Z">
        <w:r w:rsidRPr="00600803">
          <w:rPr>
            <w:rFonts w:eastAsia="DengXian"/>
          </w:rPr>
          <w:t>]</w:t>
        </w:r>
      </w:ins>
      <w:ins w:id="18" w:author="Samsung" w:date="2025-03-21T13:37:00Z">
        <w:r w:rsidR="00C937E4">
          <w:rPr>
            <w:rFonts w:eastAsia="DengXian"/>
          </w:rPr>
          <w:t xml:space="preserve">, </w:t>
        </w:r>
      </w:ins>
      <w:ins w:id="19" w:author="Samsung" w:date="2025-03-21T13:38:00Z">
        <w:r w:rsidR="00C937E4">
          <w:rPr>
            <w:rFonts w:eastAsia="DengXian"/>
          </w:rPr>
          <w:t>only Device 1</w:t>
        </w:r>
      </w:ins>
      <w:ins w:id="20" w:author="Samsung" w:date="2025-03-21T13:25:00Z">
        <w:r w:rsidRPr="00600803">
          <w:rPr>
            <w:rFonts w:eastAsia="DengXian"/>
          </w:rPr>
          <w:t xml:space="preserve"> is </w:t>
        </w:r>
      </w:ins>
      <w:ins w:id="21" w:author="Samsung" w:date="2025-03-21T13:26:00Z">
        <w:r w:rsidRPr="00600803">
          <w:rPr>
            <w:rFonts w:eastAsia="DengXian"/>
          </w:rPr>
          <w:t>use</w:t>
        </w:r>
      </w:ins>
      <w:ins w:id="22" w:author="Samsung" w:date="2025-03-21T13:38:00Z">
        <w:r w:rsidR="00C937E4">
          <w:rPr>
            <w:rFonts w:eastAsia="DengXian"/>
          </w:rPr>
          <w:t>d</w:t>
        </w:r>
      </w:ins>
      <w:ins w:id="23" w:author="Samsung" w:date="2025-03-21T13:26:00Z">
        <w:r>
          <w:rPr>
            <w:rFonts w:eastAsia="DengXian"/>
          </w:rPr>
          <w:t xml:space="preserve"> in this specification in this Release.</w:t>
        </w:r>
      </w:ins>
    </w:p>
    <w:p w14:paraId="1E089BD3" w14:textId="2D57470E" w:rsidR="00F86808" w:rsidRDefault="00F86808">
      <w:pPr>
        <w:rPr>
          <w:lang w:eastAsia="zh-CN"/>
        </w:rPr>
      </w:pPr>
    </w:p>
    <w:p w14:paraId="5EF8FF1F" w14:textId="77777777" w:rsidR="00D24227" w:rsidRPr="00033F19" w:rsidRDefault="00D24227" w:rsidP="00D24227">
      <w:pPr>
        <w:rPr>
          <w:lang w:eastAsia="zh-CN"/>
        </w:rPr>
      </w:pPr>
    </w:p>
    <w:p w14:paraId="11603C7B" w14:textId="790C1F9C" w:rsidR="00D24227" w:rsidRPr="00033F19" w:rsidRDefault="00D24227" w:rsidP="00D24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2nd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6EFA621" w14:textId="7418C65F" w:rsidR="00D24227" w:rsidRDefault="00D24227">
      <w:pPr>
        <w:rPr>
          <w:lang w:eastAsia="zh-CN"/>
        </w:rPr>
      </w:pPr>
    </w:p>
    <w:p w14:paraId="2965CDF0" w14:textId="77777777" w:rsidR="00D24227" w:rsidRPr="004D3578" w:rsidRDefault="00D24227" w:rsidP="00D24227">
      <w:pPr>
        <w:pStyle w:val="1"/>
      </w:pPr>
      <w:bookmarkStart w:id="24" w:name="_Toc188883443"/>
      <w:bookmarkStart w:id="25" w:name="_Toc191462345"/>
      <w:r w:rsidRPr="004D3578">
        <w:t>2</w:t>
      </w:r>
      <w:r w:rsidRPr="004D3578">
        <w:tab/>
        <w:t>References</w:t>
      </w:r>
      <w:bookmarkEnd w:id="24"/>
      <w:bookmarkEnd w:id="25"/>
    </w:p>
    <w:p w14:paraId="419A3918" w14:textId="77777777" w:rsidR="00D24227" w:rsidRPr="004D3578" w:rsidRDefault="00D24227" w:rsidP="00D24227">
      <w:r w:rsidRPr="004D3578">
        <w:t>The following documents contain provisions which, through reference in this text, constitute provisions of the present document.</w:t>
      </w:r>
    </w:p>
    <w:p w14:paraId="548D1D71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AF5C15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6C57EA" w14:textId="77777777" w:rsidR="00D24227" w:rsidRPr="004D3578" w:rsidRDefault="00D24227" w:rsidP="00D24227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5756E05" w14:textId="77777777" w:rsidR="00D24227" w:rsidRPr="004D3578" w:rsidRDefault="00D24227" w:rsidP="00D242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0A90A2" w14:textId="77777777" w:rsidR="00D24227" w:rsidRDefault="00D24227" w:rsidP="00D24227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515B5005" w14:textId="77777777" w:rsidR="00D24227" w:rsidRDefault="00D24227" w:rsidP="00D24227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719C05C" w14:textId="77777777" w:rsidR="00D24227" w:rsidRDefault="00D24227" w:rsidP="00D24227">
      <w:pPr>
        <w:pStyle w:val="EX"/>
      </w:pPr>
      <w:r>
        <w:t>[4]</w:t>
      </w:r>
      <w:r>
        <w:tab/>
        <w:t>3GPP TS 23.502: "Procedures for the 5G System; Stage 2".</w:t>
      </w:r>
    </w:p>
    <w:p w14:paraId="71F55C84" w14:textId="77777777" w:rsidR="00D24227" w:rsidRDefault="00D24227" w:rsidP="00D24227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6CEB1EA6" w14:textId="77777777" w:rsidR="00D24227" w:rsidRPr="001B7C50" w:rsidRDefault="00D24227" w:rsidP="00D24227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303B953" w14:textId="77777777" w:rsidR="00D24227" w:rsidRPr="00972FE8" w:rsidRDefault="00D24227" w:rsidP="00D24227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10E951BD" w14:textId="77777777" w:rsidR="00D24227" w:rsidRPr="001B7C50" w:rsidRDefault="00D24227" w:rsidP="00D24227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47DFBD7" w14:textId="55B884F8" w:rsidR="00D24227" w:rsidRPr="001B7C50" w:rsidRDefault="00D24227" w:rsidP="00D24227">
      <w:pPr>
        <w:pStyle w:val="EX"/>
        <w:rPr>
          <w:ins w:id="26" w:author="Samsung" w:date="2025-03-21T16:51:00Z"/>
        </w:rPr>
      </w:pPr>
      <w:ins w:id="27" w:author="Samsung" w:date="2025-03-21T16:51:00Z">
        <w:r w:rsidRPr="001B7C50">
          <w:t>[</w:t>
        </w:r>
      </w:ins>
      <w:ins w:id="28" w:author="Samsung" w:date="2025-03-21T16:53:00Z">
        <w:r w:rsidRPr="00D24227">
          <w:rPr>
            <w:highlight w:val="cyan"/>
          </w:rPr>
          <w:t>X</w:t>
        </w:r>
      </w:ins>
      <w:ins w:id="29" w:author="Samsung" w:date="2025-03-21T16:51:00Z">
        <w:r w:rsidRPr="001B7C50">
          <w:t>]</w:t>
        </w:r>
        <w:r w:rsidRPr="001B7C50">
          <w:tab/>
          <w:t>3GPP</w:t>
        </w:r>
        <w:r>
          <w:t> </w:t>
        </w:r>
        <w:r w:rsidRPr="001B7C50">
          <w:t>T</w:t>
        </w:r>
      </w:ins>
      <w:ins w:id="30" w:author="Samsung" w:date="2025-03-21T16:52:00Z">
        <w:r>
          <w:t>R</w:t>
        </w:r>
      </w:ins>
      <w:ins w:id="31" w:author="Samsung" w:date="2025-03-21T16:51:00Z">
        <w:r>
          <w:t> </w:t>
        </w:r>
        <w:r w:rsidRPr="001B7C50">
          <w:t>3</w:t>
        </w:r>
      </w:ins>
      <w:ins w:id="32" w:author="Samsung" w:date="2025-03-21T16:52:00Z">
        <w:r>
          <w:t>8</w:t>
        </w:r>
      </w:ins>
      <w:ins w:id="33" w:author="Samsung" w:date="2025-03-21T16:51:00Z">
        <w:r w:rsidRPr="001B7C50">
          <w:t>.</w:t>
        </w:r>
      </w:ins>
      <w:ins w:id="34" w:author="Samsung" w:date="2025-03-21T16:52:00Z">
        <w:r>
          <w:t>769</w:t>
        </w:r>
      </w:ins>
      <w:ins w:id="35" w:author="Samsung" w:date="2025-03-21T16:51:00Z">
        <w:r w:rsidRPr="001B7C50">
          <w:t>: "</w:t>
        </w:r>
      </w:ins>
      <w:ins w:id="36" w:author="Samsung" w:date="2025-03-21T16:53:00Z">
        <w:r w:rsidRPr="00D24227">
          <w:t>Study on solutions for Ambient IoT (Internet of Things) in NR</w:t>
        </w:r>
      </w:ins>
      <w:ins w:id="37" w:author="Samsung" w:date="2025-03-21T16:51:00Z">
        <w:r w:rsidRPr="001B7C50">
          <w:t>".</w:t>
        </w:r>
      </w:ins>
    </w:p>
    <w:p w14:paraId="757F22C5" w14:textId="77777777" w:rsidR="00D24227" w:rsidRPr="00D24227" w:rsidRDefault="00D24227">
      <w:pPr>
        <w:rPr>
          <w:lang w:eastAsia="zh-CN"/>
        </w:rPr>
      </w:pPr>
    </w:p>
    <w:p w14:paraId="5B1E527C" w14:textId="354F4122" w:rsidR="00D24227" w:rsidRDefault="00D24227">
      <w:pPr>
        <w:rPr>
          <w:lang w:eastAsia="zh-CN"/>
        </w:rPr>
      </w:pPr>
    </w:p>
    <w:p w14:paraId="3C8276EA" w14:textId="77777777" w:rsidR="00D24227" w:rsidRPr="002D5FEC" w:rsidRDefault="00D24227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DA2E1" w14:textId="77777777" w:rsidR="00AF1815" w:rsidRDefault="00AF1815">
      <w:pPr>
        <w:spacing w:after="0"/>
      </w:pPr>
      <w:r>
        <w:separator/>
      </w:r>
    </w:p>
  </w:endnote>
  <w:endnote w:type="continuationSeparator" w:id="0">
    <w:p w14:paraId="32928C7B" w14:textId="77777777" w:rsidR="00AF1815" w:rsidRDefault="00AF1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F0F31" w14:textId="77777777" w:rsidR="00AF1815" w:rsidRDefault="00AF1815">
      <w:pPr>
        <w:spacing w:after="0"/>
      </w:pPr>
      <w:r>
        <w:separator/>
      </w:r>
    </w:p>
  </w:footnote>
  <w:footnote w:type="continuationSeparator" w:id="0">
    <w:p w14:paraId="1BE440A4" w14:textId="77777777" w:rsidR="00AF1815" w:rsidRDefault="00AF1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13</cp:revision>
  <dcterms:created xsi:type="dcterms:W3CDTF">2025-03-21T04:28:00Z</dcterms:created>
  <dcterms:modified xsi:type="dcterms:W3CDTF">2025-03-28T06:26:00Z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AF9005B8AF1EC05E90DF3F53A65CC61B90C4601A63822564488439484F13B9383BF364815BC4E1AF15817B3C965CDD25AC03C2735E704E779CF330671E72F28F</vt:lpwstr>
  </property>
</Properties>
</file>